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3E415D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D35C4F">
        <w:rPr>
          <w:b/>
          <w:noProof/>
          <w:sz w:val="24"/>
        </w:rPr>
        <w:t>57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</w:t>
      </w:r>
      <w:r w:rsidR="0048743D">
        <w:rPr>
          <w:b/>
          <w:i/>
          <w:noProof/>
          <w:sz w:val="28"/>
        </w:rPr>
        <w:t>6380</w:t>
      </w:r>
    </w:p>
    <w:p w14:paraId="7F5A8C05" w14:textId="351C0FFD" w:rsidR="001E41F3" w:rsidRDefault="00517B1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D35C4F">
        <w:rPr>
          <w:rFonts w:cs="Arial"/>
          <w:b/>
          <w:noProof/>
          <w:sz w:val="24"/>
          <w:lang w:eastAsia="zh-CN"/>
        </w:rPr>
        <w:t>May 22-26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 w:rsidR="00056F1C">
        <w:rPr>
          <w:rFonts w:cs="Arial"/>
          <w:b/>
          <w:bCs/>
          <w:color w:val="0000FF"/>
        </w:rPr>
        <w:t>cccccc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6C73C157" w:rsidR="001E41F3" w:rsidRPr="00410371" w:rsidRDefault="00EF5454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1318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535CE" w:rsidR="001E41F3" w:rsidRPr="00410371" w:rsidRDefault="00056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380464FA" w:rsidR="00F25D98" w:rsidRDefault="00CE25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3812F89F" w:rsidR="001E41F3" w:rsidRDefault="00ED672D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HTTP Application</w:t>
            </w:r>
            <w:r w:rsidR="009511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multiplexing</w:t>
            </w:r>
            <w:r w:rsidR="000C05F4">
              <w:rPr>
                <w:lang w:eastAsia="zh-CN"/>
              </w:rPr>
              <w:t xml:space="preserve"> within </w:t>
            </w:r>
            <w:r w:rsidR="00A86A08">
              <w:rPr>
                <w:lang w:eastAsia="zh-CN"/>
              </w:rPr>
              <w:t xml:space="preserve">a single </w:t>
            </w:r>
            <w:r w:rsidR="000C05F4">
              <w:rPr>
                <w:lang w:eastAsia="zh-CN"/>
              </w:rPr>
              <w:t>SCTP associa</w:t>
            </w:r>
            <w:r w:rsidR="00DF0D24">
              <w:rPr>
                <w:lang w:eastAsia="zh-CN"/>
              </w:rPr>
              <w:t>tion.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1FFABD2F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517B12">
              <w:rPr>
                <w:lang w:eastAsia="zh-CN"/>
              </w:rPr>
              <w:t>5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47E34515" w:rsidR="001E41F3" w:rsidRDefault="00DD14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0C6C8" w14:textId="77777777" w:rsidR="00EE71E7" w:rsidRDefault="0095111F" w:rsidP="00D35C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revision </w:t>
            </w:r>
            <w:r w:rsidR="00445103">
              <w:rPr>
                <w:noProof/>
                <w:lang w:eastAsia="zh-CN"/>
              </w:rPr>
              <w:t xml:space="preserve">states that a downloaded HTTP application </w:t>
            </w:r>
            <w:r w:rsidR="00FC47EF">
              <w:rPr>
                <w:noProof/>
                <w:lang w:eastAsia="zh-CN"/>
              </w:rPr>
              <w:t xml:space="preserve">(singular) </w:t>
            </w:r>
            <w:r w:rsidR="00445103">
              <w:rPr>
                <w:noProof/>
                <w:lang w:eastAsia="zh-CN"/>
              </w:rPr>
              <w:t xml:space="preserve">only may use the SCTP association </w:t>
            </w:r>
            <w:r w:rsidR="00A85B22">
              <w:rPr>
                <w:noProof/>
                <w:lang w:eastAsia="zh-CN"/>
              </w:rPr>
              <w:t xml:space="preserve">as </w:t>
            </w:r>
            <w:r w:rsidR="00445103">
              <w:rPr>
                <w:noProof/>
                <w:lang w:eastAsia="zh-CN"/>
              </w:rPr>
              <w:t>in which it was downloaded</w:t>
            </w:r>
            <w:r w:rsidR="00A85B22">
              <w:rPr>
                <w:noProof/>
                <w:lang w:eastAsia="zh-CN"/>
              </w:rPr>
              <w:t>,</w:t>
            </w:r>
            <w:r w:rsidR="00445103">
              <w:rPr>
                <w:noProof/>
                <w:lang w:eastAsia="zh-CN"/>
              </w:rPr>
              <w:t xml:space="preserve"> </w:t>
            </w:r>
            <w:r w:rsidR="00A85B22">
              <w:rPr>
                <w:noProof/>
                <w:lang w:eastAsia="zh-CN"/>
              </w:rPr>
              <w:t xml:space="preserve">for communication with its application server. </w:t>
            </w:r>
            <w:r w:rsidR="00D35C4F">
              <w:rPr>
                <w:noProof/>
                <w:lang w:eastAsia="zh-CN"/>
              </w:rPr>
              <w:t xml:space="preserve">This </w:t>
            </w:r>
            <w:r w:rsidR="00B3703E">
              <w:rPr>
                <w:noProof/>
                <w:lang w:eastAsia="zh-CN"/>
              </w:rPr>
              <w:t xml:space="preserve">phrasing limits the possibility to </w:t>
            </w:r>
            <w:r w:rsidR="001A571D">
              <w:rPr>
                <w:noProof/>
                <w:lang w:eastAsia="zh-CN"/>
              </w:rPr>
              <w:t>establish a separate SCTP association for applications</w:t>
            </w:r>
            <w:r w:rsidR="00EE71E7">
              <w:rPr>
                <w:noProof/>
                <w:lang w:eastAsia="zh-CN"/>
              </w:rPr>
              <w:t>, Different from the bootstrap association.</w:t>
            </w:r>
          </w:p>
          <w:p w14:paraId="41FF0E2D" w14:textId="6BF96317" w:rsidR="00D35C4F" w:rsidRDefault="00C5488F" w:rsidP="00D35C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should also be possible to </w:t>
            </w:r>
            <w:r w:rsidR="00B3703E">
              <w:rPr>
                <w:noProof/>
                <w:lang w:eastAsia="zh-CN"/>
              </w:rPr>
              <w:t xml:space="preserve">start multiple </w:t>
            </w:r>
            <w:r w:rsidR="00441B78">
              <w:rPr>
                <w:noProof/>
                <w:lang w:eastAsia="zh-CN"/>
              </w:rPr>
              <w:t xml:space="preserve">local and/or remote </w:t>
            </w:r>
            <w:r w:rsidR="00B3703E">
              <w:rPr>
                <w:noProof/>
                <w:lang w:eastAsia="zh-CN"/>
              </w:rPr>
              <w:t>HTTP applications in paralell</w:t>
            </w:r>
            <w:r w:rsidR="00441B78">
              <w:rPr>
                <w:noProof/>
                <w:lang w:eastAsia="zh-CN"/>
              </w:rPr>
              <w:t xml:space="preserve">. </w:t>
            </w:r>
            <w:r w:rsidR="00831848">
              <w:rPr>
                <w:noProof/>
                <w:lang w:eastAsia="zh-CN"/>
              </w:rPr>
              <w:t xml:space="preserve">Since SCTP is perfectly suited for multiplexing, it should be mentioned that </w:t>
            </w:r>
            <w:r>
              <w:rPr>
                <w:noProof/>
                <w:lang w:eastAsia="zh-CN"/>
              </w:rPr>
              <w:t>mulitple HTTP applications can be multiplex</w:t>
            </w:r>
            <w:r w:rsidR="007E515A">
              <w:rPr>
                <w:noProof/>
                <w:lang w:eastAsia="zh-CN"/>
              </w:rPr>
              <w:t>ed</w:t>
            </w:r>
            <w:r w:rsidR="005E0B19">
              <w:rPr>
                <w:noProof/>
                <w:lang w:eastAsia="zh-CN"/>
              </w:rPr>
              <w:t xml:space="preserve"> within the same SCTP association</w:t>
            </w:r>
            <w:r w:rsidR="002450C2">
              <w:rPr>
                <w:noProof/>
                <w:lang w:eastAsia="zh-CN"/>
              </w:rPr>
              <w:t xml:space="preserve"> using separate data channel streams.</w:t>
            </w:r>
          </w:p>
          <w:p w14:paraId="34EC6036" w14:textId="77777777" w:rsidR="00F45296" w:rsidRDefault="00F45296" w:rsidP="00D35C4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5C77AA" w14:textId="6B33D32D" w:rsidR="00F45296" w:rsidRDefault="00F45296" w:rsidP="00D35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Replace DCMF with MF</w:t>
            </w:r>
          </w:p>
          <w:p w14:paraId="665A5A3C" w14:textId="40138295" w:rsidR="003A2F7E" w:rsidRDefault="003A2F7E" w:rsidP="006778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03BA5" w14:textId="6F629280" w:rsidR="004F5515" w:rsidRDefault="003354FD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HTTP applications may use a </w:t>
            </w:r>
            <w:r w:rsidR="002847BD">
              <w:rPr>
                <w:noProof/>
              </w:rPr>
              <w:t>separate SCTP association different from bootstrap and that multiple application</w:t>
            </w:r>
            <w:r w:rsidR="008A7FAF">
              <w:rPr>
                <w:noProof/>
              </w:rPr>
              <w:t>s</w:t>
            </w:r>
            <w:r w:rsidR="002847BD">
              <w:rPr>
                <w:noProof/>
              </w:rPr>
              <w:t xml:space="preserve"> </w:t>
            </w:r>
            <w:r w:rsidR="008A7FAF">
              <w:rPr>
                <w:noProof/>
              </w:rPr>
              <w:t>can be multiplexed on the same association.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36B7F18E" w:rsidR="001E41F3" w:rsidRPr="00924D76" w:rsidRDefault="00A108CD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Block </w:t>
            </w:r>
            <w:r w:rsidR="00C276B2">
              <w:rPr>
                <w:noProof/>
              </w:rPr>
              <w:t>the possibility to start multiple HTTP applications in paralell.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42A555B" w:rsidR="001E41F3" w:rsidRPr="00924D76" w:rsidRDefault="009E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0D6F37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</w:t>
            </w:r>
            <w:r w:rsidR="005C2E11">
              <w:rPr>
                <w:noProof/>
                <w:lang w:eastAsia="zh-CN"/>
              </w:rPr>
              <w:t>6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853416F" w:rsidR="001E41F3" w:rsidRPr="00924D76" w:rsidDel="007A61BC" w:rsidRDefault="001E41F3">
      <w:pPr>
        <w:rPr>
          <w:del w:id="1" w:author="Michael Lindström AXD" w:date="2023-05-02T13:56:00Z"/>
          <w:noProof/>
        </w:rPr>
      </w:pPr>
    </w:p>
    <w:p w14:paraId="6E0176DD" w14:textId="4B1598C9" w:rsidR="00983888" w:rsidRDefault="008E30DC" w:rsidP="008D3326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4C17295C" w14:textId="77777777" w:rsidR="00E2598B" w:rsidRDefault="00E2598B" w:rsidP="002E7D13">
      <w:pPr>
        <w:pStyle w:val="EditorsNote"/>
      </w:pPr>
    </w:p>
    <w:p w14:paraId="2F9A87E3" w14:textId="77777777" w:rsidR="00E2598B" w:rsidRDefault="00E2598B" w:rsidP="00E2598B">
      <w:pPr>
        <w:pStyle w:val="Heading1"/>
      </w:pPr>
      <w:r>
        <w:t>AC.6</w:t>
      </w:r>
      <w:r>
        <w:tab/>
        <w:t>Data Channel Media Setup</w:t>
      </w:r>
    </w:p>
    <w:p w14:paraId="565BE4A8" w14:textId="77777777" w:rsidR="00E2598B" w:rsidRDefault="00E2598B" w:rsidP="00E2598B">
      <w:del w:id="2" w:author="Ericsson -1" w:date="2023-05-12T07:10:00Z">
        <w:r w:rsidDel="002A3B49">
          <w:delText>DC</w:delText>
        </w:r>
      </w:del>
      <w:r>
        <w:t>MF and the MRF provides media anchoring when needed for the IMS Bootstrap Data Channel, and the IMS Application Data Channel. To that effect, they support the following capabilities:</w:t>
      </w:r>
    </w:p>
    <w:p w14:paraId="1E5FEF07" w14:textId="77777777" w:rsidR="00E2598B" w:rsidRDefault="00E2598B" w:rsidP="002E7D13">
      <w:pPr>
        <w:pStyle w:val="B1"/>
      </w:pPr>
      <w:r>
        <w:t>-</w:t>
      </w:r>
      <w:r>
        <w:tab/>
        <w:t xml:space="preserve">HTTP Proxy: In this configuration, </w:t>
      </w:r>
      <w:del w:id="3" w:author="Ericsson -1" w:date="2023-05-12T07:10:00Z">
        <w:r w:rsidDel="002A3B49">
          <w:delText>DC</w:delText>
        </w:r>
      </w:del>
      <w:r>
        <w:t xml:space="preserve">MF/MRF supports terminating DTLS with HTTP traffic being transparent to </w:t>
      </w:r>
      <w:del w:id="4" w:author="Ericsson -1" w:date="2023-05-12T07:10:00Z">
        <w:r w:rsidDel="002A3B49">
          <w:delText>DC</w:delText>
        </w:r>
      </w:del>
      <w:r>
        <w:t>MF/MRF. This mode is deployed both for Bootstrap Data Channel, and HTTP Application Data Channels. Figure AC.6-1 illustrates the protocol stack for the HTTP proxy configuration mode for the Bootstrap Data Channel case.</w:t>
      </w:r>
    </w:p>
    <w:p w14:paraId="6161ABE5" w14:textId="77B84F3F" w:rsidR="00E2598B" w:rsidRDefault="00E2598B" w:rsidP="002E7D13">
      <w:pPr>
        <w:pStyle w:val="B1"/>
      </w:pPr>
      <w:r>
        <w:tab/>
        <w:t>When used with HTTP Application Data Channel, the downloaded Data Channel application will in this case communicate with the DC Application Server, using basic HTTP</w:t>
      </w:r>
      <w:ins w:id="5" w:author="Michael Lindström AXD" w:date="2023-05-02T13:43:00Z">
        <w:r w:rsidR="00F31ADC">
          <w:t xml:space="preserve"> </w:t>
        </w:r>
        <w:r w:rsidR="001C528D">
          <w:t>signalling</w:t>
        </w:r>
      </w:ins>
      <w:r w:rsidRPr="002E7D13">
        <w:t xml:space="preserve">, within </w:t>
      </w:r>
      <w:ins w:id="6" w:author="Michael Lindström AXD" w:date="2023-05-02T13:43:00Z">
        <w:r w:rsidR="001C528D">
          <w:t xml:space="preserve">either </w:t>
        </w:r>
      </w:ins>
      <w:r w:rsidRPr="002E7D13">
        <w:t>the same bootstrap SCTP association</w:t>
      </w:r>
      <w:r>
        <w:t xml:space="preserve"> as in which this application was downloaded</w:t>
      </w:r>
      <w:ins w:id="7" w:author="Michael Lindström AXD" w:date="2023-05-02T13:43:00Z">
        <w:r w:rsidR="001C528D">
          <w:t xml:space="preserve"> or using a </w:t>
        </w:r>
        <w:r w:rsidR="00405D01">
          <w:t>diff</w:t>
        </w:r>
      </w:ins>
      <w:ins w:id="8" w:author="Michael Lindström AXD" w:date="2023-05-02T13:44:00Z">
        <w:r w:rsidR="00405D01">
          <w:t>erent SCTP association</w:t>
        </w:r>
      </w:ins>
      <w:r>
        <w:t xml:space="preserve">. </w:t>
      </w:r>
      <w:ins w:id="9" w:author="Michael Lindström AXD" w:date="2023-05-02T13:44:00Z">
        <w:r w:rsidR="00FA13D3">
          <w:t>M</w:t>
        </w:r>
        <w:r w:rsidR="00405D01">
          <w:t xml:space="preserve">ultiple </w:t>
        </w:r>
        <w:r w:rsidR="00FA13D3">
          <w:t xml:space="preserve">HTTP applications can be multiplexed </w:t>
        </w:r>
      </w:ins>
      <w:ins w:id="10" w:author="Michael Lindström AXD" w:date="2023-05-02T13:45:00Z">
        <w:r w:rsidR="003E0641">
          <w:t xml:space="preserve">within </w:t>
        </w:r>
      </w:ins>
      <w:ins w:id="11" w:author="Michael Lindström AXD" w:date="2023-05-02T13:49:00Z">
        <w:r w:rsidR="00A204CF">
          <w:t xml:space="preserve">the same </w:t>
        </w:r>
      </w:ins>
      <w:ins w:id="12" w:author="Michael Lindström AXD" w:date="2023-05-02T13:45:00Z">
        <w:r w:rsidR="003E0641">
          <w:t xml:space="preserve">SCTP association </w:t>
        </w:r>
      </w:ins>
      <w:ins w:id="13" w:author="Michael Lindström AXD" w:date="2023-05-02T13:49:00Z">
        <w:r w:rsidR="00A204CF">
          <w:t>(</w:t>
        </w:r>
      </w:ins>
      <w:ins w:id="14" w:author="Michael Lindström AXD" w:date="2023-05-02T13:45:00Z">
        <w:r w:rsidR="003E0641">
          <w:t>using separate data channel streams</w:t>
        </w:r>
      </w:ins>
      <w:ins w:id="15" w:author="Michael Lindström AXD" w:date="2023-05-02T13:49:00Z">
        <w:r w:rsidR="00A204CF">
          <w:t xml:space="preserve">) if </w:t>
        </w:r>
        <w:r w:rsidR="008A7FF7">
          <w:t xml:space="preserve">sharing the same </w:t>
        </w:r>
      </w:ins>
      <w:ins w:id="16" w:author="Michael Lindström AXD" w:date="2023-05-02T13:50:00Z">
        <w:r w:rsidR="0091311F">
          <w:t xml:space="preserve">HTTP Proxy MF </w:t>
        </w:r>
      </w:ins>
      <w:ins w:id="17" w:author="Michael Lindström AXD" w:date="2023-05-02T13:49:00Z">
        <w:r w:rsidR="008A7FF7">
          <w:t>instance</w:t>
        </w:r>
      </w:ins>
      <w:ins w:id="18" w:author="Michael Lindström AXD" w:date="2023-05-02T13:45:00Z">
        <w:r w:rsidR="00335021">
          <w:t xml:space="preserve">. </w:t>
        </w:r>
      </w:ins>
      <w:del w:id="19" w:author="Ericsson -1" w:date="2023-05-04T07:15:00Z">
        <w:r w:rsidDel="00617B87">
          <w:delText>UDP, TCP and SCTP should be supported as the transport layer protocols for MDC2.</w:delText>
        </w:r>
      </w:del>
    </w:p>
    <w:p w14:paraId="7B0C4D8C" w14:textId="4D50D7D4" w:rsidR="00E2598B" w:rsidRDefault="00086D2C" w:rsidP="00E2598B">
      <w:pPr>
        <w:pStyle w:val="TH"/>
        <w:rPr>
          <w:ins w:id="20" w:author="Ericsson -1" w:date="2023-05-12T07:11:00Z"/>
          <w:color w:val="00B050"/>
          <w:lang w:eastAsia="zh-CN"/>
        </w:rPr>
      </w:pPr>
      <w:del w:id="21" w:author="Ericsson -1" w:date="2023-05-12T07:11:00Z">
        <w:r w:rsidRPr="00924D76" w:rsidDel="00086D2C">
          <w:rPr>
            <w:color w:val="00B050"/>
            <w:lang w:eastAsia="zh-CN"/>
          </w:rPr>
          <w:object w:dxaOrig="6337" w:dyaOrig="3181" w14:anchorId="60AB29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7pt;height:153.1pt" o:ole="">
              <v:imagedata r:id="rId15" o:title=""/>
            </v:shape>
            <o:OLEObject Type="Embed" ProgID="Visio.Drawing.15" ShapeID="_x0000_i1025" DrawAspect="Content" ObjectID="_1745390293" r:id="rId16"/>
          </w:object>
        </w:r>
      </w:del>
    </w:p>
    <w:p w14:paraId="6E3F324C" w14:textId="77777777" w:rsidR="00086D2C" w:rsidRDefault="00086D2C" w:rsidP="00E2598B">
      <w:pPr>
        <w:pStyle w:val="TH"/>
        <w:rPr>
          <w:ins w:id="22" w:author="Ericsson -1" w:date="2023-05-12T07:11:00Z"/>
          <w:color w:val="00B050"/>
          <w:lang w:eastAsia="zh-CN"/>
        </w:rPr>
      </w:pPr>
    </w:p>
    <w:p w14:paraId="4317E884" w14:textId="1368174B" w:rsidR="00086D2C" w:rsidRDefault="00086D2C" w:rsidP="00E2598B">
      <w:pPr>
        <w:pStyle w:val="TH"/>
        <w:rPr>
          <w:ins w:id="23" w:author="Ericsson -1" w:date="2023-05-12T07:11:00Z"/>
          <w:color w:val="00B050"/>
          <w:lang w:eastAsia="zh-CN"/>
        </w:rPr>
      </w:pPr>
      <w:ins w:id="24" w:author="Ericsson -1" w:date="2023-05-12T07:11:00Z">
        <w:r w:rsidRPr="00924D76">
          <w:rPr>
            <w:color w:val="00B050"/>
            <w:lang w:eastAsia="zh-CN"/>
          </w:rPr>
          <w:object w:dxaOrig="6337" w:dyaOrig="3181" w14:anchorId="45C0C083">
            <v:shape id="_x0000_i1026" type="#_x0000_t75" style="width:311.7pt;height:153.1pt" o:ole="">
              <v:imagedata r:id="rId17" o:title=""/>
            </v:shape>
            <o:OLEObject Type="Embed" ProgID="Visio.Drawing.15" ShapeID="_x0000_i1026" DrawAspect="Content" ObjectID="_1745390294" r:id="rId18"/>
          </w:object>
        </w:r>
      </w:ins>
    </w:p>
    <w:p w14:paraId="652CF599" w14:textId="77777777" w:rsidR="00086D2C" w:rsidRDefault="00086D2C" w:rsidP="00E2598B">
      <w:pPr>
        <w:pStyle w:val="TH"/>
      </w:pPr>
    </w:p>
    <w:p w14:paraId="22080080" w14:textId="77777777" w:rsidR="00E2598B" w:rsidRDefault="00E2598B" w:rsidP="00E2598B">
      <w:pPr>
        <w:pStyle w:val="TF"/>
      </w:pPr>
      <w:r>
        <w:t xml:space="preserve">Figure AC.6-1: </w:t>
      </w:r>
      <w:del w:id="25" w:author="Ericsson -1" w:date="2023-05-12T07:10:00Z">
        <w:r w:rsidDel="002A3B49">
          <w:delText>DC</w:delText>
        </w:r>
      </w:del>
      <w:r>
        <w:t>MF/MRF "HTTP Proxy" Media Configurations</w:t>
      </w:r>
    </w:p>
    <w:p w14:paraId="28080618" w14:textId="77777777" w:rsidR="00E2598B" w:rsidRDefault="00E2598B" w:rsidP="00E2598B">
      <w:pPr>
        <w:pStyle w:val="B1"/>
      </w:pPr>
      <w:r>
        <w:t>-</w:t>
      </w:r>
      <w:r>
        <w:tab/>
        <w:t xml:space="preserve">UDP Proxy: In this configuration, </w:t>
      </w:r>
      <w:del w:id="26" w:author="Ericsson -1" w:date="2023-05-12T07:10:00Z">
        <w:r w:rsidDel="002A3B49">
          <w:delText>DC</w:delText>
        </w:r>
      </w:del>
      <w:r>
        <w:t>MF/MRF transparently proxies HTTP traffic to its target. This mode is deployed only for Application Data Channels. Figure AC.6-2 illustrates the protocol stack for the UDP proxy configuration mode for the Application Data Channel case, providing a Person2Application/Application2Person/Person2Person Data Channel Application.</w:t>
      </w:r>
    </w:p>
    <w:p w14:paraId="56DE8728" w14:textId="1E815459" w:rsidR="00E2598B" w:rsidRDefault="00E2598B" w:rsidP="00E2598B">
      <w:pPr>
        <w:pStyle w:val="TH"/>
        <w:rPr>
          <w:ins w:id="27" w:author="Ericsson -1" w:date="2023-05-12T07:11:00Z"/>
          <w:color w:val="00B050"/>
          <w:lang w:eastAsia="zh-CN"/>
        </w:rPr>
      </w:pPr>
      <w:del w:id="28" w:author="Ericsson -1" w:date="2023-05-12T07:11:00Z">
        <w:r w:rsidRPr="00924D76" w:rsidDel="00086D2C">
          <w:rPr>
            <w:color w:val="00B050"/>
            <w:lang w:eastAsia="zh-CN"/>
          </w:rPr>
          <w:object w:dxaOrig="6337" w:dyaOrig="2953" w14:anchorId="2172CC5F">
            <v:shape id="_x0000_i1027" type="#_x0000_t75" style="width:324.45pt;height:150.4pt" o:ole="">
              <v:imagedata r:id="rId19" o:title=""/>
            </v:shape>
            <o:OLEObject Type="Embed" ProgID="Visio.Drawing.15" ShapeID="_x0000_i1027" DrawAspect="Content" ObjectID="_1745390295" r:id="rId20"/>
          </w:object>
        </w:r>
      </w:del>
    </w:p>
    <w:p w14:paraId="33562167" w14:textId="77777777" w:rsidR="00086D2C" w:rsidRDefault="00086D2C" w:rsidP="00E2598B">
      <w:pPr>
        <w:pStyle w:val="TH"/>
        <w:rPr>
          <w:ins w:id="29" w:author="Ericsson -1" w:date="2023-05-12T07:11:00Z"/>
          <w:color w:val="00B050"/>
          <w:lang w:eastAsia="zh-CN"/>
        </w:rPr>
      </w:pPr>
    </w:p>
    <w:p w14:paraId="62C44B48" w14:textId="0C82A67C" w:rsidR="00086D2C" w:rsidRDefault="005D03E6" w:rsidP="00E2598B">
      <w:pPr>
        <w:pStyle w:val="TH"/>
        <w:rPr>
          <w:ins w:id="30" w:author="Ericsson -1" w:date="2023-05-12T07:11:00Z"/>
          <w:color w:val="00B050"/>
          <w:lang w:eastAsia="zh-CN"/>
        </w:rPr>
      </w:pPr>
      <w:ins w:id="31" w:author="Ericsson -1" w:date="2023-05-12T07:11:00Z">
        <w:r w:rsidRPr="00924D76">
          <w:rPr>
            <w:color w:val="00B050"/>
            <w:lang w:eastAsia="zh-CN"/>
          </w:rPr>
          <w:object w:dxaOrig="6337" w:dyaOrig="2953" w14:anchorId="75379C1A">
            <v:shape id="_x0000_i1028" type="#_x0000_t75" style="width:324.45pt;height:150.4pt" o:ole="">
              <v:imagedata r:id="rId21" o:title=""/>
            </v:shape>
            <o:OLEObject Type="Embed" ProgID="Visio.Drawing.15" ShapeID="_x0000_i1028" DrawAspect="Content" ObjectID="_1745390296" r:id="rId22"/>
          </w:object>
        </w:r>
      </w:ins>
    </w:p>
    <w:p w14:paraId="15166DF4" w14:textId="77777777" w:rsidR="00086D2C" w:rsidRDefault="00086D2C" w:rsidP="00E2598B">
      <w:pPr>
        <w:pStyle w:val="TH"/>
      </w:pPr>
    </w:p>
    <w:p w14:paraId="6F7A86CF" w14:textId="11DF9C1A" w:rsidR="004A14EF" w:rsidRDefault="00E2598B" w:rsidP="002E7D13">
      <w:pPr>
        <w:pStyle w:val="TF"/>
      </w:pPr>
      <w:r>
        <w:t xml:space="preserve">Figure AC.6-2: </w:t>
      </w:r>
      <w:del w:id="32" w:author="Ericsson -1" w:date="2023-05-12T07:10:00Z">
        <w:r w:rsidDel="002A3B49">
          <w:delText>DC</w:delText>
        </w:r>
      </w:del>
      <w:r>
        <w:t>MF/MRF "UDP Proxy" Media Configurations</w:t>
      </w:r>
    </w:p>
    <w:p w14:paraId="267308DB" w14:textId="0A7ABE63" w:rsidR="008D3326" w:rsidDel="007A61BC" w:rsidRDefault="008D3326" w:rsidP="002E7D13">
      <w:pPr>
        <w:pStyle w:val="TF"/>
        <w:rPr>
          <w:del w:id="33" w:author="Michael Lindström AXD" w:date="2023-05-02T13:57:00Z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EFD8A" w14:textId="77777777" w:rsidR="00D44225" w:rsidRDefault="00D44225">
      <w:r>
        <w:separator/>
      </w:r>
    </w:p>
  </w:endnote>
  <w:endnote w:type="continuationSeparator" w:id="0">
    <w:p w14:paraId="00211562" w14:textId="77777777" w:rsidR="00D44225" w:rsidRDefault="00D44225">
      <w:r>
        <w:continuationSeparator/>
      </w:r>
    </w:p>
  </w:endnote>
  <w:endnote w:type="continuationNotice" w:id="1">
    <w:p w14:paraId="354F0F07" w14:textId="77777777" w:rsidR="00D44225" w:rsidRDefault="00D44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43B8D" w14:textId="77777777" w:rsidR="00D44225" w:rsidRDefault="00D44225">
      <w:r>
        <w:separator/>
      </w:r>
    </w:p>
  </w:footnote>
  <w:footnote w:type="continuationSeparator" w:id="0">
    <w:p w14:paraId="1867CF37" w14:textId="77777777" w:rsidR="00D44225" w:rsidRDefault="00D44225">
      <w:r>
        <w:continuationSeparator/>
      </w:r>
    </w:p>
  </w:footnote>
  <w:footnote w:type="continuationNotice" w:id="1">
    <w:p w14:paraId="4C082BD9" w14:textId="77777777" w:rsidR="00D44225" w:rsidRDefault="00D442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Lindström AXD">
    <w15:presenceInfo w15:providerId="AD" w15:userId="S::michael.axd.lindstrom@ericsson.com::56a599dc-103f-4f45-9a60-ac78099df87a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25E7"/>
    <w:rsid w:val="000146FF"/>
    <w:rsid w:val="00022E4A"/>
    <w:rsid w:val="00023420"/>
    <w:rsid w:val="00023946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67D70"/>
    <w:rsid w:val="000716B3"/>
    <w:rsid w:val="000730C1"/>
    <w:rsid w:val="00075967"/>
    <w:rsid w:val="0007635E"/>
    <w:rsid w:val="00080514"/>
    <w:rsid w:val="00080FB2"/>
    <w:rsid w:val="0008273D"/>
    <w:rsid w:val="00082870"/>
    <w:rsid w:val="00083CBC"/>
    <w:rsid w:val="00084157"/>
    <w:rsid w:val="000868F9"/>
    <w:rsid w:val="00086D2C"/>
    <w:rsid w:val="00092224"/>
    <w:rsid w:val="00093714"/>
    <w:rsid w:val="00096495"/>
    <w:rsid w:val="00096DFF"/>
    <w:rsid w:val="000A2617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5F4"/>
    <w:rsid w:val="000C0C3E"/>
    <w:rsid w:val="000C27FE"/>
    <w:rsid w:val="000C2D5D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D6F37"/>
    <w:rsid w:val="000E13F1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66A6"/>
    <w:rsid w:val="000F7A64"/>
    <w:rsid w:val="0010688D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261DD"/>
    <w:rsid w:val="001270F4"/>
    <w:rsid w:val="001304B9"/>
    <w:rsid w:val="001366C8"/>
    <w:rsid w:val="00140937"/>
    <w:rsid w:val="00142DE2"/>
    <w:rsid w:val="0014343D"/>
    <w:rsid w:val="001434DA"/>
    <w:rsid w:val="00143F22"/>
    <w:rsid w:val="00145D43"/>
    <w:rsid w:val="00146FE7"/>
    <w:rsid w:val="00147351"/>
    <w:rsid w:val="001478B3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571D"/>
    <w:rsid w:val="001A737E"/>
    <w:rsid w:val="001A7576"/>
    <w:rsid w:val="001A7778"/>
    <w:rsid w:val="001A7B60"/>
    <w:rsid w:val="001B2057"/>
    <w:rsid w:val="001B28EF"/>
    <w:rsid w:val="001B2B54"/>
    <w:rsid w:val="001B428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528D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055"/>
    <w:rsid w:val="001E41F3"/>
    <w:rsid w:val="001E65F4"/>
    <w:rsid w:val="001E6F8E"/>
    <w:rsid w:val="001F254C"/>
    <w:rsid w:val="001F5182"/>
    <w:rsid w:val="001F5A0D"/>
    <w:rsid w:val="001F74F4"/>
    <w:rsid w:val="001F7A82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450C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7608A"/>
    <w:rsid w:val="0028118C"/>
    <w:rsid w:val="00281254"/>
    <w:rsid w:val="002847BD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1E9C"/>
    <w:rsid w:val="002A3B49"/>
    <w:rsid w:val="002A3CA9"/>
    <w:rsid w:val="002A5B2F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0F0D"/>
    <w:rsid w:val="002D1A10"/>
    <w:rsid w:val="002D2622"/>
    <w:rsid w:val="002D2DA2"/>
    <w:rsid w:val="002D35D1"/>
    <w:rsid w:val="002D3BA2"/>
    <w:rsid w:val="002D54FC"/>
    <w:rsid w:val="002D6EBE"/>
    <w:rsid w:val="002D78AD"/>
    <w:rsid w:val="002E0605"/>
    <w:rsid w:val="002E2284"/>
    <w:rsid w:val="002E27CF"/>
    <w:rsid w:val="002E472E"/>
    <w:rsid w:val="002E7D13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DFE"/>
    <w:rsid w:val="00305409"/>
    <w:rsid w:val="00306434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5021"/>
    <w:rsid w:val="003354FD"/>
    <w:rsid w:val="003360FC"/>
    <w:rsid w:val="00336504"/>
    <w:rsid w:val="00336553"/>
    <w:rsid w:val="003370D3"/>
    <w:rsid w:val="003415C3"/>
    <w:rsid w:val="00342503"/>
    <w:rsid w:val="00342B55"/>
    <w:rsid w:val="00343724"/>
    <w:rsid w:val="00344340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8116F"/>
    <w:rsid w:val="00383B79"/>
    <w:rsid w:val="0038510B"/>
    <w:rsid w:val="00385B91"/>
    <w:rsid w:val="00386438"/>
    <w:rsid w:val="0038721D"/>
    <w:rsid w:val="00391C3E"/>
    <w:rsid w:val="003929DC"/>
    <w:rsid w:val="00392ADE"/>
    <w:rsid w:val="00393DF6"/>
    <w:rsid w:val="00394EFA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0641"/>
    <w:rsid w:val="003E1A36"/>
    <w:rsid w:val="003E732E"/>
    <w:rsid w:val="003F0B9E"/>
    <w:rsid w:val="003F11E6"/>
    <w:rsid w:val="003F1569"/>
    <w:rsid w:val="003F2838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05D01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40D6"/>
    <w:rsid w:val="004371B6"/>
    <w:rsid w:val="00441B78"/>
    <w:rsid w:val="00442D2A"/>
    <w:rsid w:val="0044496B"/>
    <w:rsid w:val="00445103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8743D"/>
    <w:rsid w:val="00490FC9"/>
    <w:rsid w:val="00494C00"/>
    <w:rsid w:val="004955E2"/>
    <w:rsid w:val="00496C44"/>
    <w:rsid w:val="004A07A1"/>
    <w:rsid w:val="004A094D"/>
    <w:rsid w:val="004A14EF"/>
    <w:rsid w:val="004A263F"/>
    <w:rsid w:val="004A74B0"/>
    <w:rsid w:val="004B2050"/>
    <w:rsid w:val="004B75B7"/>
    <w:rsid w:val="004C0583"/>
    <w:rsid w:val="004C05E4"/>
    <w:rsid w:val="004C2C5D"/>
    <w:rsid w:val="004C5752"/>
    <w:rsid w:val="004D0451"/>
    <w:rsid w:val="004D1705"/>
    <w:rsid w:val="004D24BB"/>
    <w:rsid w:val="004D32E5"/>
    <w:rsid w:val="004D3DF9"/>
    <w:rsid w:val="004E14E6"/>
    <w:rsid w:val="004E28B1"/>
    <w:rsid w:val="004E35DF"/>
    <w:rsid w:val="004E3995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17B12"/>
    <w:rsid w:val="005201AE"/>
    <w:rsid w:val="00523B3D"/>
    <w:rsid w:val="0052572D"/>
    <w:rsid w:val="005262A1"/>
    <w:rsid w:val="005271FB"/>
    <w:rsid w:val="00527230"/>
    <w:rsid w:val="005303F5"/>
    <w:rsid w:val="005320C8"/>
    <w:rsid w:val="005329E3"/>
    <w:rsid w:val="00534F96"/>
    <w:rsid w:val="00535798"/>
    <w:rsid w:val="00535E28"/>
    <w:rsid w:val="00536C50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4A97"/>
    <w:rsid w:val="005850AE"/>
    <w:rsid w:val="00587894"/>
    <w:rsid w:val="00590E92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C2E11"/>
    <w:rsid w:val="005C3AA8"/>
    <w:rsid w:val="005C6650"/>
    <w:rsid w:val="005D03E6"/>
    <w:rsid w:val="005D21A8"/>
    <w:rsid w:val="005D2C83"/>
    <w:rsid w:val="005D430D"/>
    <w:rsid w:val="005D47E9"/>
    <w:rsid w:val="005D5ED1"/>
    <w:rsid w:val="005D6FD5"/>
    <w:rsid w:val="005E0B19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1E3B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17B87"/>
    <w:rsid w:val="00621188"/>
    <w:rsid w:val="00622B1B"/>
    <w:rsid w:val="00623AE6"/>
    <w:rsid w:val="00623C83"/>
    <w:rsid w:val="006257ED"/>
    <w:rsid w:val="00632980"/>
    <w:rsid w:val="006417A4"/>
    <w:rsid w:val="00642A2D"/>
    <w:rsid w:val="00643AD4"/>
    <w:rsid w:val="00652ED0"/>
    <w:rsid w:val="006530C8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1FEC"/>
    <w:rsid w:val="006A207C"/>
    <w:rsid w:val="006A35C3"/>
    <w:rsid w:val="006A3DA5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D717F"/>
    <w:rsid w:val="006E0A5E"/>
    <w:rsid w:val="006E21FB"/>
    <w:rsid w:val="006E2512"/>
    <w:rsid w:val="006E3E19"/>
    <w:rsid w:val="006E441B"/>
    <w:rsid w:val="006E4AC3"/>
    <w:rsid w:val="006F2CCF"/>
    <w:rsid w:val="006F3EC2"/>
    <w:rsid w:val="00700D96"/>
    <w:rsid w:val="0070226C"/>
    <w:rsid w:val="00705A17"/>
    <w:rsid w:val="007066C4"/>
    <w:rsid w:val="00706F16"/>
    <w:rsid w:val="00707CA6"/>
    <w:rsid w:val="00710CDB"/>
    <w:rsid w:val="00713191"/>
    <w:rsid w:val="00715507"/>
    <w:rsid w:val="00715D5A"/>
    <w:rsid w:val="00716340"/>
    <w:rsid w:val="007343A3"/>
    <w:rsid w:val="007357FB"/>
    <w:rsid w:val="007407EF"/>
    <w:rsid w:val="00742503"/>
    <w:rsid w:val="00744A74"/>
    <w:rsid w:val="007455B0"/>
    <w:rsid w:val="00745D56"/>
    <w:rsid w:val="00747340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3B"/>
    <w:rsid w:val="007A46DC"/>
    <w:rsid w:val="007A5008"/>
    <w:rsid w:val="007A5119"/>
    <w:rsid w:val="007A5386"/>
    <w:rsid w:val="007A61BC"/>
    <w:rsid w:val="007A67BF"/>
    <w:rsid w:val="007A7819"/>
    <w:rsid w:val="007B1706"/>
    <w:rsid w:val="007B317F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5A24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15A"/>
    <w:rsid w:val="007E5E9C"/>
    <w:rsid w:val="007E6875"/>
    <w:rsid w:val="007F0D37"/>
    <w:rsid w:val="007F0DAE"/>
    <w:rsid w:val="007F2CC0"/>
    <w:rsid w:val="007F7259"/>
    <w:rsid w:val="00801F52"/>
    <w:rsid w:val="008021D4"/>
    <w:rsid w:val="00803419"/>
    <w:rsid w:val="008040A8"/>
    <w:rsid w:val="00805C9A"/>
    <w:rsid w:val="00822022"/>
    <w:rsid w:val="008241A5"/>
    <w:rsid w:val="008279FA"/>
    <w:rsid w:val="00831848"/>
    <w:rsid w:val="00831BFD"/>
    <w:rsid w:val="008361E9"/>
    <w:rsid w:val="0083725D"/>
    <w:rsid w:val="0083794B"/>
    <w:rsid w:val="00840D48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07BC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A0F69"/>
    <w:rsid w:val="008A3A3E"/>
    <w:rsid w:val="008A3F77"/>
    <w:rsid w:val="008A45A6"/>
    <w:rsid w:val="008A7E2F"/>
    <w:rsid w:val="008A7FAF"/>
    <w:rsid w:val="008A7FF7"/>
    <w:rsid w:val="008B3E74"/>
    <w:rsid w:val="008C135A"/>
    <w:rsid w:val="008C1584"/>
    <w:rsid w:val="008C1DDA"/>
    <w:rsid w:val="008C259C"/>
    <w:rsid w:val="008C2BCD"/>
    <w:rsid w:val="008C430A"/>
    <w:rsid w:val="008C5334"/>
    <w:rsid w:val="008C5905"/>
    <w:rsid w:val="008C5AD6"/>
    <w:rsid w:val="008C6B7D"/>
    <w:rsid w:val="008C7CB9"/>
    <w:rsid w:val="008C7CC0"/>
    <w:rsid w:val="008D04E7"/>
    <w:rsid w:val="008D05D5"/>
    <w:rsid w:val="008D2F3E"/>
    <w:rsid w:val="008D3326"/>
    <w:rsid w:val="008D3584"/>
    <w:rsid w:val="008D3CCC"/>
    <w:rsid w:val="008D412C"/>
    <w:rsid w:val="008D44DE"/>
    <w:rsid w:val="008D4C57"/>
    <w:rsid w:val="008D641F"/>
    <w:rsid w:val="008D6E21"/>
    <w:rsid w:val="008D7108"/>
    <w:rsid w:val="008D7AC5"/>
    <w:rsid w:val="008E25E3"/>
    <w:rsid w:val="008E30DC"/>
    <w:rsid w:val="008E3C55"/>
    <w:rsid w:val="008E4D3D"/>
    <w:rsid w:val="008E6F8F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11F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11F"/>
    <w:rsid w:val="00951265"/>
    <w:rsid w:val="00951EC1"/>
    <w:rsid w:val="0095374B"/>
    <w:rsid w:val="009563B8"/>
    <w:rsid w:val="00957D87"/>
    <w:rsid w:val="009630CA"/>
    <w:rsid w:val="00970026"/>
    <w:rsid w:val="00973367"/>
    <w:rsid w:val="00973EE9"/>
    <w:rsid w:val="00977065"/>
    <w:rsid w:val="009777D9"/>
    <w:rsid w:val="00983888"/>
    <w:rsid w:val="0098439C"/>
    <w:rsid w:val="00987AB9"/>
    <w:rsid w:val="00991B88"/>
    <w:rsid w:val="00991CD7"/>
    <w:rsid w:val="00994AB9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51E0"/>
    <w:rsid w:val="009D64A1"/>
    <w:rsid w:val="009D69A3"/>
    <w:rsid w:val="009E2DB2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08CD"/>
    <w:rsid w:val="00A14452"/>
    <w:rsid w:val="00A15719"/>
    <w:rsid w:val="00A204CF"/>
    <w:rsid w:val="00A20CB4"/>
    <w:rsid w:val="00A226AE"/>
    <w:rsid w:val="00A23E5E"/>
    <w:rsid w:val="00A246B6"/>
    <w:rsid w:val="00A25DE3"/>
    <w:rsid w:val="00A272C5"/>
    <w:rsid w:val="00A302DA"/>
    <w:rsid w:val="00A31A86"/>
    <w:rsid w:val="00A357BC"/>
    <w:rsid w:val="00A407F0"/>
    <w:rsid w:val="00A4140C"/>
    <w:rsid w:val="00A42C23"/>
    <w:rsid w:val="00A432EA"/>
    <w:rsid w:val="00A4420A"/>
    <w:rsid w:val="00A466D1"/>
    <w:rsid w:val="00A4767A"/>
    <w:rsid w:val="00A47E70"/>
    <w:rsid w:val="00A50CF0"/>
    <w:rsid w:val="00A51F4F"/>
    <w:rsid w:val="00A51FBE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5246"/>
    <w:rsid w:val="00A76456"/>
    <w:rsid w:val="00A7671C"/>
    <w:rsid w:val="00A772FB"/>
    <w:rsid w:val="00A77D76"/>
    <w:rsid w:val="00A82666"/>
    <w:rsid w:val="00A82F2F"/>
    <w:rsid w:val="00A85B22"/>
    <w:rsid w:val="00A85BAA"/>
    <w:rsid w:val="00A86A08"/>
    <w:rsid w:val="00A9023A"/>
    <w:rsid w:val="00A91961"/>
    <w:rsid w:val="00A92410"/>
    <w:rsid w:val="00A92F0D"/>
    <w:rsid w:val="00A940C3"/>
    <w:rsid w:val="00A9593E"/>
    <w:rsid w:val="00A97FD7"/>
    <w:rsid w:val="00AA0E18"/>
    <w:rsid w:val="00AA1309"/>
    <w:rsid w:val="00AA24FB"/>
    <w:rsid w:val="00AA2CBC"/>
    <w:rsid w:val="00AB54C6"/>
    <w:rsid w:val="00AB66E2"/>
    <w:rsid w:val="00AC5820"/>
    <w:rsid w:val="00AC673B"/>
    <w:rsid w:val="00AC706C"/>
    <w:rsid w:val="00AD1CD8"/>
    <w:rsid w:val="00AD62D9"/>
    <w:rsid w:val="00AD76EA"/>
    <w:rsid w:val="00AE093C"/>
    <w:rsid w:val="00AE1CC3"/>
    <w:rsid w:val="00AF128E"/>
    <w:rsid w:val="00AF151B"/>
    <w:rsid w:val="00AF1560"/>
    <w:rsid w:val="00AF4891"/>
    <w:rsid w:val="00AF60BB"/>
    <w:rsid w:val="00B00714"/>
    <w:rsid w:val="00B02A8E"/>
    <w:rsid w:val="00B031ED"/>
    <w:rsid w:val="00B053C2"/>
    <w:rsid w:val="00B06BBF"/>
    <w:rsid w:val="00B13A06"/>
    <w:rsid w:val="00B14C64"/>
    <w:rsid w:val="00B16E39"/>
    <w:rsid w:val="00B23B2C"/>
    <w:rsid w:val="00B245BA"/>
    <w:rsid w:val="00B258BB"/>
    <w:rsid w:val="00B261EA"/>
    <w:rsid w:val="00B26569"/>
    <w:rsid w:val="00B30BA9"/>
    <w:rsid w:val="00B30D12"/>
    <w:rsid w:val="00B34FF4"/>
    <w:rsid w:val="00B367B3"/>
    <w:rsid w:val="00B36941"/>
    <w:rsid w:val="00B36EF8"/>
    <w:rsid w:val="00B3703E"/>
    <w:rsid w:val="00B4053A"/>
    <w:rsid w:val="00B40BFF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1F96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90CD8"/>
    <w:rsid w:val="00B91D9C"/>
    <w:rsid w:val="00B94FAA"/>
    <w:rsid w:val="00B95266"/>
    <w:rsid w:val="00B964A7"/>
    <w:rsid w:val="00B968C8"/>
    <w:rsid w:val="00BA1875"/>
    <w:rsid w:val="00BA3EC5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3DB4"/>
    <w:rsid w:val="00BC5319"/>
    <w:rsid w:val="00BC5530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276B2"/>
    <w:rsid w:val="00C30073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488F"/>
    <w:rsid w:val="00C57DB9"/>
    <w:rsid w:val="00C6117C"/>
    <w:rsid w:val="00C61413"/>
    <w:rsid w:val="00C62ADE"/>
    <w:rsid w:val="00C63082"/>
    <w:rsid w:val="00C6389F"/>
    <w:rsid w:val="00C638AD"/>
    <w:rsid w:val="00C63E7F"/>
    <w:rsid w:val="00C64ABC"/>
    <w:rsid w:val="00C66BA2"/>
    <w:rsid w:val="00C66D8D"/>
    <w:rsid w:val="00C70239"/>
    <w:rsid w:val="00C70A8F"/>
    <w:rsid w:val="00C716CA"/>
    <w:rsid w:val="00C7396F"/>
    <w:rsid w:val="00C75091"/>
    <w:rsid w:val="00C75AF7"/>
    <w:rsid w:val="00C84462"/>
    <w:rsid w:val="00C85105"/>
    <w:rsid w:val="00C86470"/>
    <w:rsid w:val="00C870F6"/>
    <w:rsid w:val="00C91F1B"/>
    <w:rsid w:val="00C92A9E"/>
    <w:rsid w:val="00C92DB2"/>
    <w:rsid w:val="00C930D2"/>
    <w:rsid w:val="00C955CF"/>
    <w:rsid w:val="00C95985"/>
    <w:rsid w:val="00CA2AEF"/>
    <w:rsid w:val="00CA3EBE"/>
    <w:rsid w:val="00CA5538"/>
    <w:rsid w:val="00CA6417"/>
    <w:rsid w:val="00CA6465"/>
    <w:rsid w:val="00CA7A30"/>
    <w:rsid w:val="00CB0FC1"/>
    <w:rsid w:val="00CB149E"/>
    <w:rsid w:val="00CB1A93"/>
    <w:rsid w:val="00CB1AD8"/>
    <w:rsid w:val="00CB21B4"/>
    <w:rsid w:val="00CB4516"/>
    <w:rsid w:val="00CB562A"/>
    <w:rsid w:val="00CB7991"/>
    <w:rsid w:val="00CC02C1"/>
    <w:rsid w:val="00CC0412"/>
    <w:rsid w:val="00CC15DB"/>
    <w:rsid w:val="00CC49F5"/>
    <w:rsid w:val="00CC5026"/>
    <w:rsid w:val="00CC68D0"/>
    <w:rsid w:val="00CC6D14"/>
    <w:rsid w:val="00CD279A"/>
    <w:rsid w:val="00CD2AC6"/>
    <w:rsid w:val="00CD61FF"/>
    <w:rsid w:val="00CD69B8"/>
    <w:rsid w:val="00CE074D"/>
    <w:rsid w:val="00CE21B1"/>
    <w:rsid w:val="00CE2561"/>
    <w:rsid w:val="00CE2D5C"/>
    <w:rsid w:val="00CE3120"/>
    <w:rsid w:val="00CE5117"/>
    <w:rsid w:val="00CE5280"/>
    <w:rsid w:val="00CE6759"/>
    <w:rsid w:val="00CF0039"/>
    <w:rsid w:val="00CF07E3"/>
    <w:rsid w:val="00CF136E"/>
    <w:rsid w:val="00CF3EDA"/>
    <w:rsid w:val="00CF4410"/>
    <w:rsid w:val="00CF4F15"/>
    <w:rsid w:val="00CF5FEF"/>
    <w:rsid w:val="00CF7EC9"/>
    <w:rsid w:val="00D00114"/>
    <w:rsid w:val="00D00579"/>
    <w:rsid w:val="00D01112"/>
    <w:rsid w:val="00D03E59"/>
    <w:rsid w:val="00D03F9A"/>
    <w:rsid w:val="00D058F8"/>
    <w:rsid w:val="00D063D9"/>
    <w:rsid w:val="00D0679C"/>
    <w:rsid w:val="00D06D51"/>
    <w:rsid w:val="00D10380"/>
    <w:rsid w:val="00D10EA3"/>
    <w:rsid w:val="00D114BF"/>
    <w:rsid w:val="00D12FDC"/>
    <w:rsid w:val="00D139FE"/>
    <w:rsid w:val="00D14875"/>
    <w:rsid w:val="00D16636"/>
    <w:rsid w:val="00D16C05"/>
    <w:rsid w:val="00D16CA0"/>
    <w:rsid w:val="00D22187"/>
    <w:rsid w:val="00D23312"/>
    <w:rsid w:val="00D24070"/>
    <w:rsid w:val="00D24303"/>
    <w:rsid w:val="00D24991"/>
    <w:rsid w:val="00D24B45"/>
    <w:rsid w:val="00D26D5C"/>
    <w:rsid w:val="00D30E80"/>
    <w:rsid w:val="00D33CB8"/>
    <w:rsid w:val="00D351C6"/>
    <w:rsid w:val="00D35C4F"/>
    <w:rsid w:val="00D36EB4"/>
    <w:rsid w:val="00D36F50"/>
    <w:rsid w:val="00D37615"/>
    <w:rsid w:val="00D413AF"/>
    <w:rsid w:val="00D41624"/>
    <w:rsid w:val="00D41CDC"/>
    <w:rsid w:val="00D44225"/>
    <w:rsid w:val="00D445A3"/>
    <w:rsid w:val="00D4697A"/>
    <w:rsid w:val="00D478A6"/>
    <w:rsid w:val="00D50255"/>
    <w:rsid w:val="00D50C53"/>
    <w:rsid w:val="00D50C58"/>
    <w:rsid w:val="00D50EDE"/>
    <w:rsid w:val="00D5591D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43EF"/>
    <w:rsid w:val="00D95CB9"/>
    <w:rsid w:val="00D95DB2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7F53"/>
    <w:rsid w:val="00DD1404"/>
    <w:rsid w:val="00DD355B"/>
    <w:rsid w:val="00DD4DC8"/>
    <w:rsid w:val="00DD522A"/>
    <w:rsid w:val="00DD6360"/>
    <w:rsid w:val="00DD7E14"/>
    <w:rsid w:val="00DE0648"/>
    <w:rsid w:val="00DE213F"/>
    <w:rsid w:val="00DE34CF"/>
    <w:rsid w:val="00DE4564"/>
    <w:rsid w:val="00DF0D24"/>
    <w:rsid w:val="00DF1D01"/>
    <w:rsid w:val="00DF3727"/>
    <w:rsid w:val="00DF44CC"/>
    <w:rsid w:val="00E00D91"/>
    <w:rsid w:val="00E02A0E"/>
    <w:rsid w:val="00E05511"/>
    <w:rsid w:val="00E07018"/>
    <w:rsid w:val="00E13F3D"/>
    <w:rsid w:val="00E152FF"/>
    <w:rsid w:val="00E177BD"/>
    <w:rsid w:val="00E21618"/>
    <w:rsid w:val="00E22DF3"/>
    <w:rsid w:val="00E25524"/>
    <w:rsid w:val="00E258AE"/>
    <w:rsid w:val="00E2598B"/>
    <w:rsid w:val="00E26985"/>
    <w:rsid w:val="00E26A2F"/>
    <w:rsid w:val="00E33736"/>
    <w:rsid w:val="00E34898"/>
    <w:rsid w:val="00E36455"/>
    <w:rsid w:val="00E374A1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646FC"/>
    <w:rsid w:val="00E7215E"/>
    <w:rsid w:val="00E72B02"/>
    <w:rsid w:val="00E73D19"/>
    <w:rsid w:val="00E77558"/>
    <w:rsid w:val="00E778CB"/>
    <w:rsid w:val="00E804C5"/>
    <w:rsid w:val="00E832D5"/>
    <w:rsid w:val="00E855F2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0E64"/>
    <w:rsid w:val="00EB19A5"/>
    <w:rsid w:val="00EB78C0"/>
    <w:rsid w:val="00EB7A1B"/>
    <w:rsid w:val="00EC0EC8"/>
    <w:rsid w:val="00EC39A1"/>
    <w:rsid w:val="00EC67E5"/>
    <w:rsid w:val="00ED665A"/>
    <w:rsid w:val="00ED672D"/>
    <w:rsid w:val="00ED791C"/>
    <w:rsid w:val="00EE04A9"/>
    <w:rsid w:val="00EE71E7"/>
    <w:rsid w:val="00EE7D7C"/>
    <w:rsid w:val="00EF0CBF"/>
    <w:rsid w:val="00EF5454"/>
    <w:rsid w:val="00F01E65"/>
    <w:rsid w:val="00F02ECA"/>
    <w:rsid w:val="00F04F0C"/>
    <w:rsid w:val="00F05289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1ADC"/>
    <w:rsid w:val="00F32373"/>
    <w:rsid w:val="00F34AE8"/>
    <w:rsid w:val="00F35FE6"/>
    <w:rsid w:val="00F3603F"/>
    <w:rsid w:val="00F368AB"/>
    <w:rsid w:val="00F36E11"/>
    <w:rsid w:val="00F3755B"/>
    <w:rsid w:val="00F45296"/>
    <w:rsid w:val="00F454C0"/>
    <w:rsid w:val="00F476D8"/>
    <w:rsid w:val="00F47EED"/>
    <w:rsid w:val="00F50824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67D88"/>
    <w:rsid w:val="00F7483A"/>
    <w:rsid w:val="00F76AA1"/>
    <w:rsid w:val="00F81C0E"/>
    <w:rsid w:val="00F858FF"/>
    <w:rsid w:val="00F864DE"/>
    <w:rsid w:val="00F8672A"/>
    <w:rsid w:val="00F86D31"/>
    <w:rsid w:val="00F8789B"/>
    <w:rsid w:val="00F879E1"/>
    <w:rsid w:val="00F87A67"/>
    <w:rsid w:val="00F90390"/>
    <w:rsid w:val="00F90485"/>
    <w:rsid w:val="00F94FB4"/>
    <w:rsid w:val="00F9589E"/>
    <w:rsid w:val="00F97575"/>
    <w:rsid w:val="00FA12D2"/>
    <w:rsid w:val="00FA13D3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FF7"/>
    <w:rsid w:val="00FB406F"/>
    <w:rsid w:val="00FB608C"/>
    <w:rsid w:val="00FB6278"/>
    <w:rsid w:val="00FB6386"/>
    <w:rsid w:val="00FC34CA"/>
    <w:rsid w:val="00FC3709"/>
    <w:rsid w:val="00FC3B70"/>
    <w:rsid w:val="00FC47EF"/>
    <w:rsid w:val="00FC48E2"/>
    <w:rsid w:val="00FC7610"/>
    <w:rsid w:val="00FD0215"/>
    <w:rsid w:val="00FD213C"/>
    <w:rsid w:val="00FD5494"/>
    <w:rsid w:val="00FD55B7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DDC6906B-E7A2-46C7-B81E-17F9F313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838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Ericsson_May05</cp:lastModifiedBy>
  <cp:revision>80</cp:revision>
  <cp:lastPrinted>1900-01-01T05:00:00Z</cp:lastPrinted>
  <dcterms:created xsi:type="dcterms:W3CDTF">2023-05-01T14:40:00Z</dcterms:created>
  <dcterms:modified xsi:type="dcterms:W3CDTF">2023-05-12T13:36:00Z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